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231F2C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E154D">
        <w:rPr>
          <w:b/>
          <w:i/>
          <w:noProof/>
          <w:sz w:val="28"/>
        </w:rPr>
        <w:t>8373</w:t>
      </w:r>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1CCB344F"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ins w:id="0" w:author="IDCC" w:date="2020-11-17T21:53:00Z">
        <w:r w:rsidR="005E567D">
          <w:rPr>
            <w:rFonts w:ascii="Arial" w:hAnsi="Arial" w:cs="Arial"/>
            <w:b/>
          </w:rPr>
          <w:t>, Interdi</w:t>
        </w:r>
      </w:ins>
      <w:ins w:id="1" w:author="IDCC" w:date="2020-11-17T21:54:00Z">
        <w:r w:rsidR="005E567D">
          <w:rPr>
            <w:rFonts w:ascii="Arial" w:hAnsi="Arial" w:cs="Arial"/>
            <w:b/>
          </w:rPr>
          <w:t>gital</w:t>
        </w:r>
      </w:ins>
    </w:p>
    <w:p w14:paraId="2C2E0D1B" w14:textId="466D457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6D1C">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r w:rsidR="00D76D1C">
        <w:rPr>
          <w:rFonts w:ascii="Arial" w:hAnsi="Arial" w:cs="Arial"/>
          <w:b/>
        </w:rPr>
        <w:t xml:space="preserve"> on PDU Session related aspect</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D76D1C">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C8F4C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w:t>
      </w:r>
      <w:r w:rsidR="00D76D1C">
        <w:rPr>
          <w:rFonts w:ascii="Arial" w:hAnsi="Arial" w:cs="Arial"/>
          <w:i/>
        </w:rPr>
        <w:t>3 on the PDU Session related aspect</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2"/>
    </w:p>
    <w:p w14:paraId="164D4577" w14:textId="579DCED2" w:rsidR="000960AB" w:rsidRDefault="00444E1D" w:rsidP="00F80806">
      <w:pPr>
        <w:rPr>
          <w:rFonts w:eastAsia="MS Gothic"/>
        </w:rPr>
      </w:pPr>
      <w:r>
        <w:rPr>
          <w:rFonts w:eastAsia="MS Gothic"/>
        </w:rPr>
        <w:t xml:space="preserve">The current wording of the priority between the policy and parameters provided by PCF and </w:t>
      </w:r>
      <w:proofErr w:type="spellStart"/>
      <w:r>
        <w:rPr>
          <w:rFonts w:eastAsia="MS Gothic"/>
        </w:rPr>
        <w:t>ProSe</w:t>
      </w:r>
      <w:proofErr w:type="spellEnd"/>
      <w:r>
        <w:rPr>
          <w:rFonts w:eastAsia="MS Gothic"/>
        </w:rPr>
        <w:t xml:space="preserve"> Application Server is not very clear, and furthermore, this sentence seems to belong to a NOTE.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306FEBB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55F0276A" w14:textId="77777777" w:rsidR="00D76D1C" w:rsidRDefault="00D76D1C" w:rsidP="00D76D1C">
      <w:pPr>
        <w:pStyle w:val="Heading2"/>
        <w:rPr>
          <w:lang w:eastAsia="zh-CN"/>
        </w:rPr>
      </w:pPr>
      <w:bookmarkStart w:id="3" w:name="_Toc50557386"/>
      <w:bookmarkStart w:id="4" w:name="_Toc50549072"/>
      <w:bookmarkStart w:id="5" w:name="_Toc54707255"/>
      <w:bookmarkStart w:id="6" w:name="_Toc55202745"/>
    </w:p>
    <w:p w14:paraId="4EDFA15C" w14:textId="4BE2C6C4" w:rsidR="00D76D1C" w:rsidRDefault="00D76D1C" w:rsidP="00D76D1C">
      <w:pPr>
        <w:pStyle w:val="Heading2"/>
        <w:rPr>
          <w:lang w:eastAsia="zh-CN"/>
        </w:rPr>
      </w:pPr>
      <w:r>
        <w:rPr>
          <w:rFonts w:hint="eastAsia"/>
          <w:lang w:eastAsia="zh-CN"/>
        </w:rPr>
        <w:t>8.3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3"/>
      <w:bookmarkEnd w:id="4"/>
      <w:bookmarkEnd w:id="5"/>
      <w:bookmarkEnd w:id="6"/>
    </w:p>
    <w:p w14:paraId="743E2880" w14:textId="77777777" w:rsidR="00D76D1C" w:rsidRDefault="00D76D1C" w:rsidP="00D76D1C">
      <w:pPr>
        <w:rPr>
          <w:lang w:eastAsia="ko-KR"/>
        </w:rPr>
      </w:pPr>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conclusions</w:t>
      </w:r>
      <w:r w:rsidRPr="004447F8">
        <w:rPr>
          <w:lang w:eastAsia="ko-KR"/>
        </w:rPr>
        <w:t>:</w:t>
      </w:r>
    </w:p>
    <w:p w14:paraId="0FA4ADCA" w14:textId="77777777" w:rsidR="00D76D1C" w:rsidRDefault="00D76D1C" w:rsidP="00D76D1C">
      <w:pPr>
        <w:pStyle w:val="B1"/>
        <w:rPr>
          <w:lang w:eastAsia="zh-CN"/>
        </w:rPr>
      </w:pPr>
      <w:r w:rsidRPr="009E1781">
        <w:t>UE-to-Network Relay conclusions are subject to confirmation from RAN2 and SA3 for normative work.</w:t>
      </w:r>
    </w:p>
    <w:p w14:paraId="3BABD874" w14:textId="77777777" w:rsidR="00D76D1C" w:rsidRPr="00C607C6" w:rsidRDefault="00D76D1C" w:rsidP="00D76D1C">
      <w:pPr>
        <w:pStyle w:val="B1"/>
      </w:pPr>
      <w:r w:rsidRPr="009E1781">
        <w:rPr>
          <w:rFonts w:eastAsiaTheme="minorEastAsia"/>
          <w:lang w:eastAsia="zh-CN"/>
        </w:rPr>
        <w:t xml:space="preserve">The final decision on </w:t>
      </w:r>
      <w:proofErr w:type="gramStart"/>
      <w:r w:rsidRPr="009E1781">
        <w:rPr>
          <w:rFonts w:eastAsiaTheme="minorEastAsia"/>
          <w:lang w:eastAsia="zh-CN"/>
        </w:rPr>
        <w:t>whether or not</w:t>
      </w:r>
      <w:proofErr w:type="gramEnd"/>
      <w:r w:rsidRPr="009E1781">
        <w:rPr>
          <w:rFonts w:eastAsiaTheme="minorEastAsia"/>
          <w:lang w:eastAsia="zh-CN"/>
        </w:rPr>
        <w:t xml:space="preserve"> to proceed with Layer-2 and/or Layer-3 into normative work will be made in cooperation with other WGs</w:t>
      </w:r>
      <w:r>
        <w:rPr>
          <w:rFonts w:eastAsiaTheme="minorEastAsia"/>
          <w:lang w:eastAsia="zh-CN"/>
        </w:rPr>
        <w:t>.</w:t>
      </w:r>
    </w:p>
    <w:p w14:paraId="4A9BAB36" w14:textId="77777777" w:rsidR="00D76D1C" w:rsidRPr="00186802" w:rsidRDefault="00D76D1C" w:rsidP="00D76D1C">
      <w:pPr>
        <w:jc w:val="both"/>
        <w:rPr>
          <w:lang w:val="en-US" w:eastAsia="ko-KR"/>
        </w:rPr>
      </w:pPr>
      <w:r w:rsidRPr="00186802">
        <w:rPr>
          <w:lang w:val="en-US" w:eastAsia="ko-KR"/>
        </w:rPr>
        <w:t>The following is taken as interim conclusions for the L3 UE-to-Network Relay solution:</w:t>
      </w:r>
    </w:p>
    <w:p w14:paraId="510424FC" w14:textId="77777777" w:rsidR="00D76D1C" w:rsidRPr="00186802" w:rsidRDefault="00D76D1C" w:rsidP="00D76D1C">
      <w:pPr>
        <w:ind w:left="568" w:hanging="284"/>
        <w:jc w:val="both"/>
        <w:rPr>
          <w:highlight w:val="yellow"/>
          <w:lang w:val="en-US" w:eastAsia="ko-KR"/>
        </w:rPr>
      </w:pPr>
      <w:r w:rsidRPr="00186802">
        <w:rPr>
          <w:lang w:val="x-none" w:eastAsia="ko-KR"/>
        </w:rPr>
        <w:t>-</w:t>
      </w:r>
      <w:r w:rsidRPr="00186802">
        <w:rPr>
          <w:lang w:val="x-none" w:eastAsia="ko-KR"/>
        </w:rPr>
        <w:tab/>
      </w:r>
      <w:r w:rsidRPr="00186802">
        <w:rPr>
          <w:lang w:val="en-US" w:eastAsia="ko-KR"/>
        </w:rPr>
        <w:t>No showstopper has been identified by SA2 for L3 UE-to-Network solution.</w:t>
      </w:r>
      <w:r w:rsidRPr="00186802">
        <w:rPr>
          <w:lang w:val="x-none"/>
        </w:rPr>
        <w:t xml:space="preserve"> SA2 recommends L</w:t>
      </w:r>
      <w:r w:rsidRPr="00186802">
        <w:rPr>
          <w:lang w:val="en-US"/>
        </w:rPr>
        <w:t>3</w:t>
      </w:r>
      <w:r w:rsidRPr="00186802">
        <w:rPr>
          <w:lang w:val="x-none"/>
        </w:rPr>
        <w:t xml:space="preserve"> UE-to-Network </w:t>
      </w:r>
      <w:proofErr w:type="spellStart"/>
      <w:r w:rsidRPr="00186802">
        <w:rPr>
          <w:lang w:val="x-none"/>
        </w:rPr>
        <w:t>Re</w:t>
      </w:r>
      <w:r w:rsidRPr="00186802">
        <w:rPr>
          <w:lang w:val="en-US"/>
        </w:rPr>
        <w:t>la</w:t>
      </w:r>
      <w:proofErr w:type="spellEnd"/>
      <w:r w:rsidRPr="00186802">
        <w:rPr>
          <w:lang w:val="x-none"/>
        </w:rPr>
        <w:t>y proceed into normative work</w:t>
      </w:r>
      <w:r w:rsidRPr="00186802">
        <w:t>, subject to RAN2 and SA3 conclusion</w:t>
      </w:r>
      <w:r w:rsidRPr="00186802">
        <w:rPr>
          <w:lang w:val="x-none"/>
        </w:rPr>
        <w:t>:</w:t>
      </w:r>
      <w:r w:rsidRPr="00186802">
        <w:rPr>
          <w:lang w:val="en-US"/>
        </w:rPr>
        <w:t xml:space="preserve"> </w:t>
      </w:r>
      <w:r w:rsidRPr="00186802">
        <w:rPr>
          <w:lang w:val="en-US" w:eastAsia="ko-KR"/>
        </w:rPr>
        <w:t xml:space="preserve">Sol#6 is taken as baseline. </w:t>
      </w:r>
    </w:p>
    <w:p w14:paraId="270BC6BE" w14:textId="77777777" w:rsidR="00D76D1C" w:rsidRPr="00186802" w:rsidRDefault="00D76D1C" w:rsidP="00D76D1C">
      <w:pPr>
        <w:ind w:left="568" w:hanging="284"/>
        <w:jc w:val="both"/>
        <w:rPr>
          <w:lang w:val="en-US" w:eastAsia="ko-KR"/>
        </w:rPr>
      </w:pPr>
      <w:r w:rsidRPr="00186802">
        <w:rPr>
          <w:lang w:val="en-US" w:eastAsia="ko-KR"/>
        </w:rPr>
        <w:t>-    For L3 Relay discovery procedure, it is proposed to adopt the standalone discovery procedure (i.e. Model A and Model B), and, the additional information advertised by Relay UE as described in Sol#28 as the basis for normative work.</w:t>
      </w:r>
    </w:p>
    <w:p w14:paraId="09D42FC8" w14:textId="14CED469" w:rsidR="00D76D1C" w:rsidRDefault="00D76D1C" w:rsidP="00D76D1C">
      <w:pPr>
        <w:ind w:left="568" w:hanging="284"/>
        <w:jc w:val="both"/>
        <w:rPr>
          <w:ins w:id="7" w:author="Shan, Chang Hong" w:date="2020-11-05T19:51:00Z"/>
          <w:lang w:val="en-US" w:eastAsia="ko-KR"/>
        </w:rPr>
      </w:pPr>
      <w:r w:rsidRPr="00186802">
        <w:rPr>
          <w:lang w:val="en-US" w:eastAsia="ko-KR"/>
        </w:rPr>
        <w:t xml:space="preserve">-  For the L3 relay operation support, Remote UE uses URSP rules to route the traffic on suitable communication path </w:t>
      </w:r>
      <w:r w:rsidRPr="00186802">
        <w:rPr>
          <w:lang w:val="en-US" w:eastAsia="zh-CN"/>
        </w:rPr>
        <w:t>(as described in Sol#26)</w:t>
      </w:r>
      <w:r w:rsidRPr="00186802">
        <w:rPr>
          <w:lang w:val="en-US" w:eastAsia="ko-KR"/>
        </w:rPr>
        <w:t xml:space="preserve">. </w:t>
      </w:r>
    </w:p>
    <w:p w14:paraId="4362725D" w14:textId="215F5A8A" w:rsidR="00BE72A7" w:rsidRPr="00186802" w:rsidRDefault="00BE72A7" w:rsidP="00D76D1C">
      <w:pPr>
        <w:ind w:left="568" w:hanging="284"/>
        <w:jc w:val="both"/>
        <w:rPr>
          <w:lang w:val="en-US" w:eastAsia="ko-KR"/>
        </w:rPr>
      </w:pPr>
      <w:ins w:id="8" w:author="Shan, Chang Hong" w:date="2020-11-05T19:52:00Z">
        <w:r w:rsidRPr="00186802">
          <w:rPr>
            <w:lang w:val="en-US" w:eastAsia="ko-KR"/>
          </w:rPr>
          <w:t xml:space="preserve">-  </w:t>
        </w:r>
        <w:r>
          <w:rPr>
            <w:lang w:val="en-US" w:eastAsia="ko-KR"/>
          </w:rPr>
          <w:t xml:space="preserve">For the PDU Session relaying the Remote UE’s traffic, </w:t>
        </w:r>
      </w:ins>
      <w:ins w:id="9" w:author="Chang Hong" w:date="2020-11-17T10:47:00Z">
        <w:r w:rsidR="00D3543D">
          <w:rPr>
            <w:lang w:val="en-US" w:eastAsia="ko-KR"/>
          </w:rPr>
          <w:t xml:space="preserve">when the Remote UE has the mapping between RSC </w:t>
        </w:r>
      </w:ins>
      <w:ins w:id="10" w:author="Chang Hong" w:date="2020-11-17T10:48:00Z">
        <w:r w:rsidR="00D3543D">
          <w:rPr>
            <w:lang w:val="en-US" w:eastAsia="ko-KR"/>
          </w:rPr>
          <w:t xml:space="preserve">and PDU Session parameters, the Remote UE provides </w:t>
        </w:r>
        <w:del w:id="11" w:author="IDCC" w:date="2020-11-16T23:58:00Z">
          <w:r w:rsidR="00D3543D" w:rsidDel="00640D48">
            <w:rPr>
              <w:lang w:val="en-US" w:eastAsia="ko-KR"/>
            </w:rPr>
            <w:delText xml:space="preserve">both Traffic Descriptor and </w:delText>
          </w:r>
        </w:del>
        <w:r w:rsidR="00D3543D">
          <w:rPr>
            <w:lang w:val="en-US" w:eastAsia="ko-KR"/>
          </w:rPr>
          <w:t xml:space="preserve">RSC to Relay UE </w:t>
        </w:r>
        <w:bookmarkStart w:id="12" w:name="_GoBack"/>
        <w:del w:id="13" w:author="IDCCr3" w:date="2020-11-18T10:33:00Z">
          <w:r w:rsidR="0092201C" w:rsidRPr="00166909" w:rsidDel="00166909">
            <w:rPr>
              <w:highlight w:val="green"/>
              <w:lang w:val="en-US" w:eastAsia="ko-KR"/>
            </w:rPr>
            <w:delText xml:space="preserve">as described in </w:delText>
          </w:r>
        </w:del>
      </w:ins>
      <w:ins w:id="14" w:author="Shan, Chang Hong" w:date="2020-11-05T19:52:00Z">
        <w:del w:id="15" w:author="IDCCr3" w:date="2020-11-18T10:33:00Z">
          <w:r w:rsidRPr="00166909" w:rsidDel="00166909">
            <w:rPr>
              <w:highlight w:val="green"/>
              <w:lang w:val="en-US" w:eastAsia="ko-KR"/>
            </w:rPr>
            <w:delText>solution #42</w:delText>
          </w:r>
        </w:del>
      </w:ins>
      <w:bookmarkEnd w:id="12"/>
      <w:ins w:id="16" w:author="IDCC" w:date="2020-11-16T23:59:00Z">
        <w:del w:id="17" w:author="IDCCr3" w:date="2020-11-18T10:33:00Z">
          <w:r w:rsidR="00640D48" w:rsidRPr="00640D48" w:rsidDel="00166909">
            <w:rPr>
              <w:lang w:val="en-US" w:eastAsia="ko-KR"/>
            </w:rPr>
            <w:delText xml:space="preserve"> </w:delText>
          </w:r>
        </w:del>
        <w:r w:rsidR="00640D48">
          <w:rPr>
            <w:lang w:val="en-US" w:eastAsia="ko-KR"/>
          </w:rPr>
          <w:t xml:space="preserve">and the NW relay retrieves PDU session parameters associated to the RSC </w:t>
        </w:r>
      </w:ins>
      <w:ins w:id="18" w:author="IDCC" w:date="2020-11-17T00:07:00Z">
        <w:r w:rsidR="00640D48">
          <w:rPr>
            <w:lang w:val="en-US" w:eastAsia="ko-KR"/>
          </w:rPr>
          <w:t xml:space="preserve">according to </w:t>
        </w:r>
      </w:ins>
      <w:ins w:id="19" w:author="IDCC" w:date="2020-11-17T00:08:00Z">
        <w:r w:rsidR="00020135">
          <w:rPr>
            <w:lang w:val="en-US" w:eastAsia="ko-KR"/>
          </w:rPr>
          <w:t xml:space="preserve">received </w:t>
        </w:r>
      </w:ins>
      <w:ins w:id="20" w:author="IDCC" w:date="2020-11-17T00:00:00Z">
        <w:r w:rsidR="00640D48">
          <w:rPr>
            <w:lang w:val="en-US" w:eastAsia="ko-KR"/>
          </w:rPr>
          <w:t xml:space="preserve">policy/parameters </w:t>
        </w:r>
      </w:ins>
      <w:ins w:id="21" w:author="IDCC" w:date="2020-11-16T23:59:00Z">
        <w:r w:rsidR="00640D48">
          <w:rPr>
            <w:lang w:val="en-US" w:eastAsia="ko-KR"/>
          </w:rPr>
          <w:t>as described in</w:t>
        </w:r>
      </w:ins>
      <w:ins w:id="22" w:author="IDCC" w:date="2020-11-17T00:00:00Z">
        <w:r w:rsidR="00640D48">
          <w:rPr>
            <w:lang w:val="en-US" w:eastAsia="ko-KR"/>
          </w:rPr>
          <w:t xml:space="preserve"> </w:t>
        </w:r>
      </w:ins>
      <w:ins w:id="23" w:author="IDCC" w:date="2020-11-17T00:08:00Z">
        <w:r w:rsidR="00020135">
          <w:rPr>
            <w:lang w:val="en-US" w:eastAsia="ko-KR"/>
          </w:rPr>
          <w:t xml:space="preserve">subclause </w:t>
        </w:r>
        <w:r w:rsidR="00020135" w:rsidRPr="00020135">
          <w:rPr>
            <w:lang w:val="en-US" w:eastAsia="ko-KR"/>
          </w:rPr>
          <w:t>6.35.2.3</w:t>
        </w:r>
        <w:r w:rsidR="00020135">
          <w:rPr>
            <w:lang w:val="en-US" w:eastAsia="ko-KR"/>
          </w:rPr>
          <w:t xml:space="preserve"> </w:t>
        </w:r>
      </w:ins>
      <w:ins w:id="24" w:author="IDCC" w:date="2020-11-17T00:00:00Z">
        <w:r w:rsidR="00640D48">
          <w:rPr>
            <w:lang w:val="en-US" w:eastAsia="ko-KR"/>
          </w:rPr>
          <w:t>Sol#35</w:t>
        </w:r>
      </w:ins>
      <w:ins w:id="25" w:author="Chang Hong" w:date="2020-11-17T10:49:00Z">
        <w:r w:rsidR="0092201C">
          <w:rPr>
            <w:lang w:val="en-US" w:eastAsia="ko-KR"/>
          </w:rPr>
          <w:t>; otherwise</w:t>
        </w:r>
      </w:ins>
      <w:ins w:id="26" w:author="IDCC" w:date="2020-11-17T00:09:00Z">
        <w:r w:rsidR="00020135">
          <w:rPr>
            <w:lang w:val="en-US" w:eastAsia="ko-KR"/>
          </w:rPr>
          <w:t xml:space="preserve"> (</w:t>
        </w:r>
      </w:ins>
      <w:ins w:id="27" w:author="IDCC" w:date="2020-11-17T00:11:00Z">
        <w:r w:rsidR="00020135">
          <w:rPr>
            <w:lang w:val="en-US" w:eastAsia="ko-KR"/>
          </w:rPr>
          <w:t>i</w:t>
        </w:r>
      </w:ins>
      <w:ins w:id="28" w:author="IDCC" w:date="2020-11-17T00:09:00Z">
        <w:r w:rsidR="00020135">
          <w:rPr>
            <w:lang w:val="en-US" w:eastAsia="ko-KR"/>
          </w:rPr>
          <w:t>.</w:t>
        </w:r>
      </w:ins>
      <w:ins w:id="29" w:author="IDCC" w:date="2020-11-17T00:11:00Z">
        <w:r w:rsidR="00020135">
          <w:rPr>
            <w:lang w:val="en-US" w:eastAsia="ko-KR"/>
          </w:rPr>
          <w:t>e</w:t>
        </w:r>
      </w:ins>
      <w:ins w:id="30" w:author="IDCC" w:date="2020-11-17T00:09:00Z">
        <w:r w:rsidR="00020135">
          <w:rPr>
            <w:lang w:val="en-US" w:eastAsia="ko-KR"/>
          </w:rPr>
          <w:t>. the Remote UE has no mapping or the mapping does not include specific PDU session parameters)</w:t>
        </w:r>
      </w:ins>
      <w:ins w:id="31" w:author="Chang Hong" w:date="2020-11-17T10:49:00Z">
        <w:r w:rsidR="0092201C">
          <w:rPr>
            <w:lang w:val="en-US" w:eastAsia="ko-KR"/>
          </w:rPr>
          <w:t xml:space="preserve">, the Remote UE </w:t>
        </w:r>
      </w:ins>
      <w:ins w:id="32" w:author="IDCC" w:date="2020-11-17T00:13:00Z">
        <w:r w:rsidR="00020135">
          <w:rPr>
            <w:lang w:val="en-US" w:eastAsia="ko-KR"/>
          </w:rPr>
          <w:t xml:space="preserve">also </w:t>
        </w:r>
      </w:ins>
      <w:ins w:id="33" w:author="Chang Hong" w:date="2020-11-17T10:49:00Z">
        <w:r w:rsidR="0092201C">
          <w:rPr>
            <w:lang w:val="en-US" w:eastAsia="ko-KR"/>
          </w:rPr>
          <w:t xml:space="preserve">provides </w:t>
        </w:r>
      </w:ins>
      <w:ins w:id="34" w:author="IDCC" w:date="2020-11-17T00:12:00Z">
        <w:r w:rsidR="00020135">
          <w:rPr>
            <w:lang w:val="en-US" w:eastAsia="ko-KR"/>
          </w:rPr>
          <w:t>DNN, SSC mode, PDU session Type</w:t>
        </w:r>
      </w:ins>
      <w:ins w:id="35" w:author="IDCC" w:date="2020-11-17T00:11:00Z">
        <w:r w:rsidR="00020135">
          <w:rPr>
            <w:lang w:val="en-US" w:eastAsia="ko-KR"/>
          </w:rPr>
          <w:t>,</w:t>
        </w:r>
      </w:ins>
      <w:ins w:id="36" w:author="IDCC" w:date="2020-11-17T00:10:00Z">
        <w:r w:rsidR="00020135">
          <w:rPr>
            <w:lang w:val="en-US" w:eastAsia="ko-KR"/>
          </w:rPr>
          <w:t xml:space="preserve"> </w:t>
        </w:r>
      </w:ins>
      <w:ins w:id="37" w:author="Chang Hong" w:date="2020-11-17T10:49:00Z">
        <w:r w:rsidR="0092201C">
          <w:rPr>
            <w:lang w:val="en-US" w:eastAsia="ko-KR"/>
          </w:rPr>
          <w:t>the Traffic Descriptor</w:t>
        </w:r>
      </w:ins>
      <w:ins w:id="38" w:author="IDCC" w:date="2020-11-17T00:12:00Z">
        <w:r w:rsidR="00020135">
          <w:rPr>
            <w:lang w:val="en-US" w:eastAsia="ko-KR"/>
          </w:rPr>
          <w:t xml:space="preserve"> to the NW relay</w:t>
        </w:r>
      </w:ins>
      <w:ins w:id="39" w:author="IDCC" w:date="2020-11-17T00:13:00Z">
        <w:r w:rsidR="00020135">
          <w:rPr>
            <w:lang w:val="en-US" w:eastAsia="ko-KR"/>
          </w:rPr>
          <w:t>.</w:t>
        </w:r>
      </w:ins>
      <w:ins w:id="40" w:author="Chang Hong" w:date="2020-11-17T10:49:00Z">
        <w:del w:id="41" w:author="IDCC" w:date="2020-11-17T00:07:00Z">
          <w:r w:rsidR="0092201C" w:rsidDel="00640D48">
            <w:rPr>
              <w:lang w:val="en-US" w:eastAsia="ko-KR"/>
            </w:rPr>
            <w:delText xml:space="preserve"> and PDU Session parameters</w:delText>
          </w:r>
        </w:del>
        <w:del w:id="42" w:author="IDCC" w:date="2020-11-17T00:13:00Z">
          <w:r w:rsidR="0092201C" w:rsidDel="00020135">
            <w:rPr>
              <w:lang w:val="en-US" w:eastAsia="ko-KR"/>
            </w:rPr>
            <w:delText xml:space="preserve"> </w:delText>
          </w:r>
        </w:del>
      </w:ins>
      <w:ins w:id="43" w:author="Chang Hong" w:date="2020-11-17T10:50:00Z">
        <w:del w:id="44" w:author="IDCC" w:date="2020-11-17T00:13:00Z">
          <w:r w:rsidR="0092201C" w:rsidDel="00020135">
            <w:rPr>
              <w:lang w:val="en-US" w:eastAsia="ko-KR"/>
            </w:rPr>
            <w:delText>(</w:delText>
          </w:r>
        </w:del>
      </w:ins>
      <w:ins w:id="45" w:author="Chang Hong" w:date="2020-11-17T10:51:00Z">
        <w:del w:id="46" w:author="IDCC" w:date="2020-11-17T00:13:00Z">
          <w:r w:rsidR="0092201C" w:rsidDel="00020135">
            <w:rPr>
              <w:lang w:val="en-US" w:eastAsia="ko-KR"/>
            </w:rPr>
            <w:delText>as described in solution #28</w:delText>
          </w:r>
        </w:del>
      </w:ins>
      <w:ins w:id="47" w:author="Chang Hong" w:date="2020-11-17T10:50:00Z">
        <w:del w:id="48" w:author="IDCC" w:date="2020-11-17T00:13:00Z">
          <w:r w:rsidR="0092201C" w:rsidDel="00020135">
            <w:rPr>
              <w:lang w:val="en-US" w:eastAsia="ko-KR"/>
            </w:rPr>
            <w:delText xml:space="preserve">) </w:delText>
          </w:r>
        </w:del>
      </w:ins>
      <w:ins w:id="49" w:author="Chang Hong" w:date="2020-11-17T10:49:00Z">
        <w:del w:id="50" w:author="IDCC" w:date="2020-11-17T00:13:00Z">
          <w:r w:rsidR="0092201C" w:rsidDel="00020135">
            <w:rPr>
              <w:lang w:val="en-US" w:eastAsia="ko-KR"/>
            </w:rPr>
            <w:delText>to Relay UE.</w:delText>
          </w:r>
        </w:del>
      </w:ins>
      <w:ins w:id="51" w:author="Chang Hong" w:date="2020-11-17T10:51:00Z">
        <w:del w:id="52" w:author="IDCC" w:date="2020-11-17T00:13:00Z">
          <w:r w:rsidR="0092201C" w:rsidDel="00020135">
            <w:rPr>
              <w:lang w:val="en-US" w:eastAsia="ko-KR"/>
            </w:rPr>
            <w:delText xml:space="preserve"> </w:delText>
          </w:r>
        </w:del>
        <w:del w:id="53" w:author="IDCC" w:date="2020-11-17T00:07:00Z">
          <w:r w:rsidR="0092201C" w:rsidDel="00640D48">
            <w:rPr>
              <w:lang w:val="en-US" w:eastAsia="ko-KR"/>
            </w:rPr>
            <w:delText xml:space="preserve">Once the Relay UE determines the RSD </w:delText>
          </w:r>
        </w:del>
      </w:ins>
      <w:ins w:id="54" w:author="Chang Hong" w:date="2020-11-17T10:52:00Z">
        <w:del w:id="55" w:author="IDCC" w:date="2020-11-17T00:07:00Z">
          <w:r w:rsidR="0092201C" w:rsidDel="00640D48">
            <w:rPr>
              <w:lang w:val="en-US" w:eastAsia="ko-KR"/>
            </w:rPr>
            <w:delText xml:space="preserve">in a URSP rule for the requested Traffic Descriptor, it needs to check whether the RSD </w:delText>
          </w:r>
        </w:del>
      </w:ins>
      <w:ins w:id="56" w:author="Chang Hong" w:date="2020-11-17T10:53:00Z">
        <w:del w:id="57" w:author="IDCC" w:date="2020-11-17T00:07:00Z">
          <w:r w:rsidR="0092201C" w:rsidDel="00640D48">
            <w:rPr>
              <w:lang w:val="en-US" w:eastAsia="ko-KR"/>
            </w:rPr>
            <w:delText>matches the PDU Session parameters (either mapped to the RSC in the ProSe Policy or received from Remote UE) requested by the Remote UE</w:delText>
          </w:r>
        </w:del>
      </w:ins>
      <w:ins w:id="58" w:author="Chang Hong" w:date="2020-11-17T10:54:00Z">
        <w:del w:id="59" w:author="IDCC" w:date="2020-11-17T00:07:00Z">
          <w:r w:rsidR="0092201C" w:rsidDel="00640D48">
            <w:rPr>
              <w:lang w:val="en-US" w:eastAsia="ko-KR"/>
            </w:rPr>
            <w:delText xml:space="preserve"> and determines the associated PDU Session </w:delText>
          </w:r>
        </w:del>
      </w:ins>
      <w:ins w:id="60" w:author="Chang Hong" w:date="2020-11-17T10:55:00Z">
        <w:del w:id="61" w:author="IDCC" w:date="2020-11-17T00:07:00Z">
          <w:r w:rsidR="0092201C" w:rsidDel="00640D48">
            <w:rPr>
              <w:lang w:val="en-US" w:eastAsia="ko-KR"/>
            </w:rPr>
            <w:delText>for the Remote UE requested Traffic Descriptor</w:delText>
          </w:r>
        </w:del>
      </w:ins>
      <w:ins w:id="62" w:author="Shan, Chang Hong" w:date="2020-11-05T19:52:00Z">
        <w:del w:id="63" w:author="IDCC" w:date="2020-11-17T00:07:00Z">
          <w:r w:rsidDel="00640D48">
            <w:rPr>
              <w:lang w:val="en-US" w:eastAsia="ko-KR"/>
            </w:rPr>
            <w:delText>.</w:delText>
          </w:r>
        </w:del>
      </w:ins>
    </w:p>
    <w:p w14:paraId="2C39CD72" w14:textId="77777777" w:rsidR="00D76D1C" w:rsidRPr="00186802" w:rsidRDefault="00D76D1C" w:rsidP="00D76D1C">
      <w:pPr>
        <w:ind w:left="568" w:hanging="284"/>
        <w:jc w:val="both"/>
        <w:rPr>
          <w:lang w:val="en-US" w:eastAsia="ko-KR"/>
        </w:rPr>
      </w:pPr>
      <w:r w:rsidRPr="00186802">
        <w:rPr>
          <w:lang w:val="en-US" w:eastAsia="ko-KR"/>
        </w:rPr>
        <w:t>-</w:t>
      </w:r>
      <w:r w:rsidRPr="00186802">
        <w:rPr>
          <w:lang w:val="en-US" w:eastAsia="ko-KR"/>
        </w:rPr>
        <w:tab/>
        <w:t>Security aspects require confirmation from SA3.</w:t>
      </w:r>
    </w:p>
    <w:p w14:paraId="408B5453" w14:textId="77777777" w:rsidR="00D76D1C" w:rsidRPr="00186802" w:rsidRDefault="00D76D1C" w:rsidP="00D76D1C">
      <w:pPr>
        <w:keepLines/>
        <w:ind w:left="1135" w:hanging="851"/>
        <w:rPr>
          <w:rFonts w:eastAsia="Times New Roman"/>
          <w:lang w:eastAsia="ko-KR"/>
        </w:rPr>
      </w:pPr>
      <w:r w:rsidRPr="00186802">
        <w:rPr>
          <w:rFonts w:eastAsia="Times New Roman"/>
          <w:lang w:eastAsia="ko-KR"/>
        </w:rPr>
        <w:lastRenderedPageBreak/>
        <w:t xml:space="preserve">NOTE: The procedures to support authentication of Remote UE and Relay UE by the network will be determined by SA3 WG. </w:t>
      </w:r>
    </w:p>
    <w:p w14:paraId="3C2EB9B0" w14:textId="77777777" w:rsidR="00D76D1C" w:rsidRDefault="00D76D1C" w:rsidP="00D76D1C">
      <w:pPr>
        <w:ind w:left="568" w:hanging="284"/>
        <w:jc w:val="both"/>
        <w:rPr>
          <w:lang w:val="en-US"/>
        </w:rPr>
      </w:pPr>
      <w:r w:rsidRPr="00186802">
        <w:rPr>
          <w:lang w:val="en-US"/>
        </w:rPr>
        <w:t>-</w:t>
      </w:r>
      <w:r w:rsidRPr="00186802">
        <w:rPr>
          <w:lang w:val="en-US"/>
        </w:rPr>
        <w:tab/>
        <w:t xml:space="preserve">For the Remote UE to use the network resources (e.g. PDU Session and Network Slice) of the Relay UE’s serving network, the network-controlled authorization procedures will be </w:t>
      </w:r>
      <w:r w:rsidRPr="00186802">
        <w:rPr>
          <w:lang w:val="en-US" w:eastAsia="ko-KR"/>
        </w:rPr>
        <w:t>determined</w:t>
      </w:r>
      <w:r w:rsidRPr="00186802">
        <w:rPr>
          <w:rFonts w:hint="eastAsia"/>
          <w:lang w:val="en-US" w:eastAsia="ko-KR"/>
        </w:rPr>
        <w:t xml:space="preserve"> </w:t>
      </w:r>
      <w:r w:rsidRPr="00186802">
        <w:rPr>
          <w:lang w:val="en-US"/>
        </w:rPr>
        <w:t>in the normative phase with coordination with SA3 WG. The alignment with the associated security procedures to authenticate the Remote UE and Relay UE will be carried out in normative phase via coordination with SA3 WG.</w:t>
      </w:r>
    </w:p>
    <w:p w14:paraId="67965DFE" w14:textId="77777777" w:rsidR="00D76D1C" w:rsidRDefault="00D76D1C" w:rsidP="00D76D1C">
      <w:pPr>
        <w:pStyle w:val="B1"/>
        <w:rPr>
          <w:lang w:eastAsia="zh-CN"/>
        </w:rPr>
      </w:pPr>
      <w:r>
        <w:rPr>
          <w:lang w:eastAsia="ko-KR"/>
        </w:rPr>
        <w:t>-</w:t>
      </w:r>
      <w:r>
        <w:rPr>
          <w:lang w:eastAsia="ko-KR"/>
        </w:rPr>
        <w:tab/>
      </w:r>
      <w:r>
        <w:rPr>
          <w:rFonts w:hint="eastAsia"/>
          <w:lang w:eastAsia="zh-CN"/>
        </w:rPr>
        <w:t>The</w:t>
      </w:r>
      <w:r>
        <w:rPr>
          <w:lang w:eastAsia="ko-KR"/>
        </w:rPr>
        <w:t xml:space="preserve"> secondary authentication for a Remote UE</w:t>
      </w:r>
      <w:r>
        <w:rPr>
          <w:rFonts w:hint="eastAsia"/>
          <w:lang w:eastAsia="zh-CN"/>
        </w:rPr>
        <w:t xml:space="preserve"> will be determined by SA3</w:t>
      </w:r>
      <w:r>
        <w:rPr>
          <w:lang w:eastAsia="ko-KR"/>
        </w:rPr>
        <w:t>.</w:t>
      </w:r>
      <w:r>
        <w:rPr>
          <w:rFonts w:hint="eastAsia"/>
          <w:lang w:eastAsia="zh-CN"/>
        </w:rPr>
        <w:t xml:space="preserve"> </w:t>
      </w:r>
      <w:r>
        <w:rPr>
          <w:lang w:val="en-US"/>
        </w:rPr>
        <w:t xml:space="preserve">The alignment with the associated security procedures </w:t>
      </w:r>
      <w:r>
        <w:rPr>
          <w:rFonts w:hint="eastAsia"/>
          <w:lang w:val="en-US" w:eastAsia="zh-CN"/>
        </w:rPr>
        <w:t>for secondary authentication of</w:t>
      </w:r>
      <w:r>
        <w:rPr>
          <w:lang w:val="en-US"/>
        </w:rPr>
        <w:t xml:space="preserve"> the Remote UE will be carried out in normative phase via coordination with SA3 WG.</w:t>
      </w:r>
    </w:p>
    <w:p w14:paraId="0EA0B6F0" w14:textId="77777777" w:rsidR="00D76D1C" w:rsidRPr="00186802" w:rsidRDefault="00D76D1C" w:rsidP="00D76D1C">
      <w:pPr>
        <w:pStyle w:val="EditorsNote"/>
        <w:rPr>
          <w:lang w:val="en-US"/>
        </w:rPr>
      </w:pPr>
      <w:r w:rsidRPr="00186802">
        <w:t>Editor's Note: The radio aspects of relay (re-)selection criteria and procedures, and service continuity for L3 U2N Relay are still under discussion in RAN2 in TR 38.836 [x] and will be determined by RAN2.</w:t>
      </w:r>
    </w:p>
    <w:p w14:paraId="4696CA9C" w14:textId="77777777" w:rsidR="00D76D1C" w:rsidRPr="00A86D86" w:rsidRDefault="00D76D1C" w:rsidP="00D76D1C">
      <w:pPr>
        <w:jc w:val="both"/>
        <w:rPr>
          <w:rFonts w:eastAsiaTheme="minorEastAsia"/>
          <w:lang w:eastAsia="zh-CN"/>
        </w:rPr>
      </w:pPr>
      <w:r w:rsidRPr="00A86D86">
        <w:rPr>
          <w:rFonts w:eastAsiaTheme="minorEastAsia"/>
          <w:lang w:eastAsia="zh-CN"/>
        </w:rPr>
        <w:t>The followings are taken as interim conclusion</w:t>
      </w:r>
      <w:r>
        <w:rPr>
          <w:rFonts w:eastAsiaTheme="minorEastAsia"/>
          <w:lang w:eastAsia="zh-CN"/>
        </w:rPr>
        <w:t>s</w:t>
      </w:r>
      <w:r w:rsidRPr="00A86D86">
        <w:rPr>
          <w:rFonts w:eastAsiaTheme="minorEastAsia"/>
          <w:lang w:eastAsia="zh-CN"/>
        </w:rPr>
        <w:t xml:space="preserve"> for the L2 UE-to-Network Relay solution:</w:t>
      </w:r>
    </w:p>
    <w:p w14:paraId="21E7B012" w14:textId="77777777" w:rsidR="00D76D1C" w:rsidRPr="009B020D" w:rsidRDefault="00D76D1C" w:rsidP="00D76D1C">
      <w:pPr>
        <w:pStyle w:val="B1"/>
      </w:pPr>
      <w:r w:rsidRPr="00F924EA">
        <w:rPr>
          <w:rFonts w:eastAsiaTheme="minorEastAsia"/>
          <w:lang w:eastAsia="zh-CN"/>
        </w:rPr>
        <w:t>-</w:t>
      </w:r>
      <w:r w:rsidRPr="00F924EA">
        <w:rPr>
          <w:rFonts w:eastAsiaTheme="minorEastAsia"/>
          <w:lang w:eastAsia="zh-CN"/>
        </w:rPr>
        <w:tab/>
      </w:r>
      <w:r w:rsidRPr="009B020D">
        <w:rPr>
          <w:rFonts w:eastAsiaTheme="minorEastAsia"/>
          <w:lang w:eastAsia="zh-CN"/>
        </w:rPr>
        <w:t xml:space="preserve">No showstopper has been identified by SA2 for </w:t>
      </w:r>
      <w:r w:rsidRPr="009B020D">
        <w:t>L2 UE-to-Network Relay solution. SA2 recommends L2 UE-to-Network Relay solution proceed into normative work, subject to RAN2 and SA3</w:t>
      </w:r>
      <w:r w:rsidRPr="009B020D">
        <w:rPr>
          <w:rFonts w:hint="eastAsia"/>
        </w:rPr>
        <w:t xml:space="preserve"> </w:t>
      </w:r>
      <w:r w:rsidRPr="009B020D">
        <w:t>conclusion.</w:t>
      </w:r>
    </w:p>
    <w:p w14:paraId="505A5D82" w14:textId="77777777" w:rsidR="00D76D1C" w:rsidRPr="009B020D" w:rsidRDefault="00D76D1C" w:rsidP="00D76D1C">
      <w:pPr>
        <w:pStyle w:val="B1"/>
        <w:rPr>
          <w:rFonts w:eastAsiaTheme="minorEastAsia"/>
          <w:lang w:eastAsia="zh-CN"/>
        </w:rPr>
      </w:pPr>
      <w:r w:rsidRPr="009B020D">
        <w:rPr>
          <w:rFonts w:eastAsiaTheme="minorEastAsia"/>
          <w:lang w:eastAsia="zh-CN"/>
        </w:rPr>
        <w:t>-</w:t>
      </w:r>
      <w:r w:rsidRPr="009B020D">
        <w:tab/>
        <w:t>Adopt Control and User Plane Protocols as described in Annex A, with confirmation from RAN WGs.</w:t>
      </w:r>
    </w:p>
    <w:p w14:paraId="35C21C31" w14:textId="77777777" w:rsidR="00D76D1C" w:rsidRDefault="00D76D1C" w:rsidP="00D76D1C">
      <w:pPr>
        <w:pStyle w:val="B1"/>
        <w:rPr>
          <w:lang w:val="en-US" w:eastAsia="ko-KR"/>
        </w:rPr>
      </w:pPr>
      <w:r w:rsidRPr="009B020D">
        <w:t>-</w:t>
      </w:r>
      <w:r w:rsidRPr="009B020D">
        <w:tab/>
        <w:t xml:space="preserve">The </w:t>
      </w:r>
      <w:r w:rsidRPr="009B020D">
        <w:rPr>
          <w:lang w:val="en-US" w:eastAsia="ko-KR"/>
        </w:rPr>
        <w:t>Remote UE has a NAS connection with 5GC and Remote UE Registration and Connection establishment/management, the related procedure in solution #7 can be taken as baseline.</w:t>
      </w:r>
    </w:p>
    <w:p w14:paraId="72C06714" w14:textId="77777777" w:rsidR="00D76D1C" w:rsidRPr="00506830" w:rsidRDefault="00D76D1C" w:rsidP="00D76D1C">
      <w:pPr>
        <w:pStyle w:val="B1"/>
        <w:rPr>
          <w:lang w:val="en-US"/>
        </w:rPr>
      </w:pPr>
      <w:r w:rsidRPr="009B020D">
        <w:t>-</w:t>
      </w:r>
      <w:r w:rsidRPr="009B020D">
        <w:tab/>
        <w:t>For Relay discovery, both Model A and Model B are supported.</w:t>
      </w:r>
    </w:p>
    <w:p w14:paraId="5A3F5DF4" w14:textId="77777777" w:rsidR="00D76D1C" w:rsidRPr="009B020D" w:rsidRDefault="00D76D1C" w:rsidP="00D76D1C">
      <w:pPr>
        <w:pStyle w:val="EditorsNote"/>
        <w:rPr>
          <w:color w:val="auto"/>
        </w:rPr>
      </w:pPr>
      <w:r w:rsidRPr="00677EA2">
        <w:t xml:space="preserve">Editor’s note: For </w:t>
      </w:r>
      <w:r w:rsidRPr="00E117E6">
        <w:t>paging</w:t>
      </w:r>
      <w:r w:rsidRPr="00677EA2">
        <w:t xml:space="preserve"> aspect, it’s FFS whether the concluded solution in clause 6.6.2 of TR 23.733</w:t>
      </w:r>
      <w:r w:rsidRPr="00677EA2">
        <w:rPr>
          <w:rFonts w:eastAsiaTheme="minorEastAsia" w:hint="eastAsia"/>
          <w:lang w:eastAsia="zh-CN"/>
        </w:rPr>
        <w:t>[26]</w:t>
      </w:r>
      <w:r w:rsidRPr="00677EA2">
        <w:t xml:space="preserve"> can be reused based on the assumption captured in clause </w:t>
      </w:r>
      <w:r w:rsidRPr="00677EA2">
        <w:rPr>
          <w:lang w:eastAsia="zh-CN"/>
        </w:rPr>
        <w:t>4.5.5.2</w:t>
      </w:r>
      <w:r w:rsidRPr="00677EA2">
        <w:t xml:space="preserve"> of TR 38.836 [</w:t>
      </w:r>
      <w:r w:rsidRPr="00677EA2">
        <w:rPr>
          <w:lang w:eastAsia="zh-CN"/>
        </w:rPr>
        <w:t>xx</w:t>
      </w:r>
      <w:r w:rsidRPr="00677EA2">
        <w:t>] adopted by RAN WG2.</w:t>
      </w:r>
    </w:p>
    <w:p w14:paraId="4C0444DD" w14:textId="77777777" w:rsidR="00D76D1C" w:rsidRPr="009B020D" w:rsidRDefault="00D76D1C" w:rsidP="00D76D1C">
      <w:pPr>
        <w:pStyle w:val="NO"/>
      </w:pPr>
      <w:r w:rsidRPr="009B020D">
        <w:rPr>
          <w:noProof/>
          <w:lang w:eastAsia="zh-CN"/>
        </w:rPr>
        <w:t xml:space="preserve">NOTE 1: </w:t>
      </w:r>
      <w:r w:rsidRPr="009B020D">
        <w:t>It is left to RAN2 and to decide how to support end-to-end QoS between the Remote UE and RAN.</w:t>
      </w:r>
    </w:p>
    <w:p w14:paraId="5AD2A95A" w14:textId="77777777" w:rsidR="00D76D1C" w:rsidRPr="009B020D" w:rsidRDefault="00D76D1C" w:rsidP="00D76D1C">
      <w:pPr>
        <w:pStyle w:val="NO"/>
      </w:pPr>
      <w:r w:rsidRPr="009B020D">
        <w:t>NOTE 2: It is left to RAN2 and SA3 to decide the details of how to support end-to-end security between the Remote UE and RAN.</w:t>
      </w:r>
    </w:p>
    <w:p w14:paraId="5EB7BE15" w14:textId="77777777" w:rsidR="00D76D1C" w:rsidRPr="009B020D" w:rsidRDefault="00D76D1C" w:rsidP="00D76D1C">
      <w:pPr>
        <w:pStyle w:val="EditorsNote"/>
        <w:rPr>
          <w:color w:val="auto"/>
        </w:rPr>
      </w:pPr>
      <w:r w:rsidRPr="00677EA2">
        <w:rPr>
          <w:lang w:val="en-US"/>
        </w:rPr>
        <w:t>Editor's Note: The radio aspects of relay (re-)selection criteria and procedures, and service continuity for L2 U2N Relay are still under discussion in RAN2 in TR 38.836 [x] and will be determined by RAN2.</w:t>
      </w:r>
    </w:p>
    <w:p w14:paraId="4A04040B" w14:textId="77777777" w:rsidR="00D76D1C" w:rsidRPr="009B020D" w:rsidRDefault="00D76D1C" w:rsidP="00D76D1C">
      <w:pPr>
        <w:pStyle w:val="EditorsNote"/>
        <w:rPr>
          <w:rFonts w:eastAsia="MS Mincho"/>
          <w:color w:val="auto"/>
        </w:rPr>
      </w:pPr>
      <w:r w:rsidRPr="00677EA2">
        <w:t>Editor’s note: For mobility issue, SA2 may need further study after RAN WG progresses.</w:t>
      </w:r>
    </w:p>
    <w:p w14:paraId="58EC8C09" w14:textId="1ED5EC4B" w:rsidR="00BB263A" w:rsidRPr="00D76D1C"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AB5C2" w14:textId="77777777" w:rsidR="000357DB" w:rsidRDefault="000357DB">
      <w:pPr>
        <w:spacing w:after="0"/>
      </w:pPr>
      <w:r>
        <w:separator/>
      </w:r>
    </w:p>
  </w:endnote>
  <w:endnote w:type="continuationSeparator" w:id="0">
    <w:p w14:paraId="7C1F7A2E" w14:textId="77777777" w:rsidR="000357DB" w:rsidRDefault="000357DB">
      <w:pPr>
        <w:spacing w:after="0"/>
      </w:pPr>
      <w:r>
        <w:continuationSeparator/>
      </w:r>
    </w:p>
  </w:endnote>
  <w:endnote w:type="continuationNotice" w:id="1">
    <w:p w14:paraId="19DA257C" w14:textId="77777777" w:rsidR="000357DB" w:rsidRDefault="00035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1D93" w14:textId="77777777" w:rsidR="000357DB" w:rsidRDefault="000357DB">
      <w:pPr>
        <w:spacing w:after="0"/>
      </w:pPr>
      <w:r>
        <w:separator/>
      </w:r>
    </w:p>
  </w:footnote>
  <w:footnote w:type="continuationSeparator" w:id="0">
    <w:p w14:paraId="4FDE2B21" w14:textId="77777777" w:rsidR="000357DB" w:rsidRDefault="000357DB">
      <w:pPr>
        <w:spacing w:after="0"/>
      </w:pPr>
      <w:r>
        <w:continuationSeparator/>
      </w:r>
    </w:p>
  </w:footnote>
  <w:footnote w:type="continuationNotice" w:id="1">
    <w:p w14:paraId="63676A88" w14:textId="77777777" w:rsidR="000357DB" w:rsidRDefault="00035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82644"/>
    <w:multiLevelType w:val="hybridMultilevel"/>
    <w:tmpl w:val="4D96D678"/>
    <w:lvl w:ilvl="0" w:tplc="958E1618">
      <w:start w:val="1"/>
      <w:numFmt w:val="bullet"/>
      <w:lvlText w:val="-"/>
      <w:lvlJc w:val="left"/>
      <w:pPr>
        <w:ind w:left="1392" w:hanging="360"/>
      </w:pPr>
      <w:rPr>
        <w:rFonts w:ascii="Arial" w:hAnsi="Arial"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8"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0"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9"/>
  </w:num>
  <w:num w:numId="4">
    <w:abstractNumId w:val="26"/>
  </w:num>
  <w:num w:numId="5">
    <w:abstractNumId w:val="12"/>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8"/>
  </w:num>
  <w:num w:numId="14">
    <w:abstractNumId w:val="16"/>
  </w:num>
  <w:num w:numId="15">
    <w:abstractNumId w:val="25"/>
  </w:num>
  <w:num w:numId="16">
    <w:abstractNumId w:val="13"/>
  </w:num>
  <w:num w:numId="17">
    <w:abstractNumId w:val="28"/>
  </w:num>
  <w:num w:numId="18">
    <w:abstractNumId w:val="3"/>
  </w:num>
  <w:num w:numId="19">
    <w:abstractNumId w:val="11"/>
  </w:num>
  <w:num w:numId="20">
    <w:abstractNumId w:val="23"/>
  </w:num>
  <w:num w:numId="21">
    <w:abstractNumId w:val="19"/>
  </w:num>
  <w:num w:numId="22">
    <w:abstractNumId w:val="18"/>
  </w:num>
  <w:num w:numId="23">
    <w:abstractNumId w:val="5"/>
  </w:num>
  <w:num w:numId="24">
    <w:abstractNumId w:val="27"/>
  </w:num>
  <w:num w:numId="25">
    <w:abstractNumId w:val="17"/>
  </w:num>
  <w:num w:numId="26">
    <w:abstractNumId w:val="21"/>
  </w:num>
  <w:num w:numId="27">
    <w:abstractNumId w:val="20"/>
  </w:num>
  <w:num w:numId="28">
    <w:abstractNumId w:val="30"/>
  </w:num>
  <w:num w:numId="29">
    <w:abstractNumId w:val="22"/>
  </w:num>
  <w:num w:numId="30">
    <w:abstractNumId w:val="2"/>
  </w:num>
  <w:num w:numId="31">
    <w:abstractNumId w:val="31"/>
  </w:num>
  <w:num w:numId="32">
    <w:abstractNumId w:val="4"/>
  </w:num>
  <w:num w:numId="33">
    <w:abstractNumId w:val="6"/>
  </w:num>
  <w:num w:numId="34">
    <w:abstractNumId w:val="14"/>
  </w:num>
  <w:num w:numId="35">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Shan, Chang Hong">
    <w15:presenceInfo w15:providerId="AD" w15:userId="S::chang.hong.shan@intel.com::8042835f-2bfc-44f4-87c9-fb4aa28ed62f"/>
  </w15:person>
  <w15:person w15:author="Chang Hong">
    <w15:presenceInfo w15:providerId="AD" w15:userId="S::chang.hong.shan@intel.com::8042835f-2bfc-44f4-87c9-fb4aa28ed62f"/>
  </w15:person>
  <w15:person w15:author="IDCCr3">
    <w15:presenceInfo w15:providerId="None" w15:userId="IDCC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135"/>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7DB"/>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D37"/>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909"/>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1DE"/>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988"/>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16B"/>
    <w:rsid w:val="004004F6"/>
    <w:rsid w:val="00400856"/>
    <w:rsid w:val="00400D16"/>
    <w:rsid w:val="0040103C"/>
    <w:rsid w:val="004013DC"/>
    <w:rsid w:val="004019E6"/>
    <w:rsid w:val="00401E73"/>
    <w:rsid w:val="00401F85"/>
    <w:rsid w:val="0040267E"/>
    <w:rsid w:val="00402F39"/>
    <w:rsid w:val="00403862"/>
    <w:rsid w:val="00403B0E"/>
    <w:rsid w:val="00403CE1"/>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67D"/>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3E3A"/>
    <w:rsid w:val="00634318"/>
    <w:rsid w:val="00634EAD"/>
    <w:rsid w:val="0063525C"/>
    <w:rsid w:val="0063582E"/>
    <w:rsid w:val="00636100"/>
    <w:rsid w:val="006366A5"/>
    <w:rsid w:val="00636F72"/>
    <w:rsid w:val="00637465"/>
    <w:rsid w:val="006375B1"/>
    <w:rsid w:val="00637DA1"/>
    <w:rsid w:val="0064094A"/>
    <w:rsid w:val="0064099D"/>
    <w:rsid w:val="00640BDA"/>
    <w:rsid w:val="00640D48"/>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339"/>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48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01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5B1"/>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8F"/>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626"/>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3FF"/>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2A7"/>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4D"/>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43D"/>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1C"/>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1D60"/>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4A21"/>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B422B66-0FF7-40A7-B413-C5DDDB14E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780</Words>
  <Characters>4452</Characters>
  <Application>Microsoft Office Word</Application>
  <DocSecurity>0</DocSecurity>
  <PresentationFormat/>
  <Lines>37</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IDCCr3</cp:lastModifiedBy>
  <cp:revision>5</cp:revision>
  <dcterms:created xsi:type="dcterms:W3CDTF">2020-11-17T05:14:00Z</dcterms:created>
  <dcterms:modified xsi:type="dcterms:W3CDTF">2020-11-18T15:33:00Z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